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7A544" w14:textId="42D288DD" w:rsidR="00233DC6" w:rsidRPr="00471B80" w:rsidRDefault="00233DC6" w:rsidP="00233DC6">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41E</w:t>
      </w:r>
      <w:r w:rsidRPr="00471B80">
        <w:rPr>
          <w:rFonts w:ascii="Arial" w:hAnsi="Arial" w:cs="Arial"/>
          <w:b/>
          <w:noProof/>
          <w:sz w:val="24"/>
          <w:szCs w:val="24"/>
        </w:rPr>
        <w:tab/>
        <w:t>S2-</w:t>
      </w:r>
      <w:r>
        <w:rPr>
          <w:rFonts w:ascii="Arial" w:hAnsi="Arial" w:cs="Arial"/>
          <w:b/>
          <w:noProof/>
          <w:sz w:val="24"/>
          <w:szCs w:val="24"/>
        </w:rPr>
        <w:t>200</w:t>
      </w:r>
      <w:r w:rsidR="00786ABF">
        <w:rPr>
          <w:rFonts w:ascii="Arial" w:hAnsi="Arial" w:cs="Arial"/>
          <w:b/>
          <w:noProof/>
          <w:sz w:val="24"/>
          <w:szCs w:val="24"/>
        </w:rPr>
        <w:t>7104</w:t>
      </w:r>
    </w:p>
    <w:p w14:paraId="347C00CA" w14:textId="1FA85E37" w:rsidR="00233DC6" w:rsidRPr="00471B80" w:rsidRDefault="00233DC6" w:rsidP="00233DC6">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2 - 23</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20</w:t>
      </w:r>
      <w:r w:rsidRPr="00471B80">
        <w:rPr>
          <w:rFonts w:ascii="Arial" w:hAnsi="Arial" w:cs="Arial"/>
          <w:b/>
          <w:noProof/>
          <w:sz w:val="24"/>
          <w:szCs w:val="24"/>
        </w:rPr>
        <w:t xml:space="preserve">, </w:t>
      </w:r>
      <w:r>
        <w:rPr>
          <w:rFonts w:ascii="Arial" w:hAnsi="Arial" w:cs="Arial"/>
          <w:b/>
          <w:noProof/>
          <w:sz w:val="24"/>
          <w:szCs w:val="24"/>
        </w:rPr>
        <w:t>Electronic Meeting</w:t>
      </w:r>
      <w:r w:rsidRPr="00A4380C">
        <w:rPr>
          <w:rFonts w:ascii="Arial" w:hAnsi="Arial" w:cs="Arial"/>
          <w:b/>
          <w:noProof/>
          <w:color w:val="0000FF"/>
        </w:rPr>
        <w:tab/>
      </w:r>
    </w:p>
    <w:p w14:paraId="08301B78" w14:textId="2D2256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3A3CDC">
        <w:rPr>
          <w:rFonts w:ascii="Arial" w:hAnsi="Arial" w:cs="Arial"/>
          <w:b/>
        </w:rPr>
        <w:t>Ericsson</w:t>
      </w:r>
    </w:p>
    <w:p w14:paraId="389A809E" w14:textId="61505AC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 xml:space="preserve">KI </w:t>
      </w:r>
      <w:r w:rsidR="00D323EF">
        <w:rPr>
          <w:rFonts w:ascii="Arial" w:hAnsi="Arial" w:cs="Arial"/>
          <w:b/>
        </w:rPr>
        <w:t>#5</w:t>
      </w:r>
      <w:r w:rsidR="005A3E3B">
        <w:rPr>
          <w:rFonts w:ascii="Arial" w:hAnsi="Arial" w:cs="Arial"/>
          <w:b/>
        </w:rPr>
        <w:t xml:space="preserve">: </w:t>
      </w:r>
      <w:r w:rsidR="00233DC6">
        <w:rPr>
          <w:rFonts w:ascii="Arial" w:hAnsi="Arial" w:cs="Arial"/>
          <w:b/>
        </w:rPr>
        <w:t>Conclusion</w:t>
      </w:r>
      <w:r w:rsidR="005A3E3B">
        <w:rPr>
          <w:rFonts w:ascii="Arial" w:hAnsi="Arial" w:cs="Arial"/>
          <w:b/>
        </w:rPr>
        <w:t xml:space="preserve"> </w:t>
      </w:r>
      <w:r w:rsidR="00D323EF">
        <w:rPr>
          <w:rFonts w:ascii="Arial" w:hAnsi="Arial" w:cs="Arial"/>
          <w:b/>
        </w:rPr>
        <w:t>Update</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4CD36F2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30F36">
        <w:rPr>
          <w:rFonts w:ascii="Arial" w:hAnsi="Arial" w:cs="Arial"/>
          <w:i/>
          <w:iCs/>
        </w:rPr>
        <w:t>This contribution provides an update to the conclusion of KI #5 to clarify the definition and implications of Survival Time.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CB847BA" w14:textId="71DEFCBB" w:rsidR="00221354" w:rsidRDefault="00832901"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10AD16DD" w:rsidR="00221354" w:rsidRPr="00221354" w:rsidRDefault="009A3989" w:rsidP="00221354">
      <w:pPr>
        <w:rPr>
          <w:lang w:eastAsia="ko-KR"/>
        </w:rPr>
      </w:pPr>
      <w:r>
        <w:rPr>
          <w:lang w:eastAsia="ko-KR"/>
        </w:rPr>
        <w:t>Based on discussion paper S2-200</w:t>
      </w:r>
      <w:r w:rsidR="00C31261">
        <w:rPr>
          <w:lang w:eastAsia="ko-KR"/>
        </w:rPr>
        <w:t>7103</w:t>
      </w:r>
      <w:bookmarkStart w:id="0" w:name="_GoBack"/>
      <w:bookmarkEnd w:id="0"/>
      <w:r>
        <w:rPr>
          <w:lang w:eastAsia="ko-KR"/>
        </w:rPr>
        <w:t>, we propose t</w:t>
      </w:r>
      <w:r w:rsidR="00221354">
        <w:rPr>
          <w:lang w:eastAsia="ko-KR"/>
        </w:rPr>
        <w:t>he following change</w:t>
      </w:r>
      <w:r w:rsidR="00C57261">
        <w:rPr>
          <w:lang w:eastAsia="ko-KR"/>
        </w:rPr>
        <w:t>s</w:t>
      </w:r>
      <w:r w:rsidR="00221354">
        <w:rPr>
          <w:lang w:eastAsia="ko-KR"/>
        </w:rPr>
        <w:t xml:space="preserve"> for TR 23.700-20.</w:t>
      </w:r>
    </w:p>
    <w:p w14:paraId="7919D1BD" w14:textId="305B52AD"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B4F8662" w14:textId="77777777" w:rsidR="009A3989" w:rsidRDefault="009A3989" w:rsidP="009A3989">
      <w:pPr>
        <w:pStyle w:val="Heading2"/>
      </w:pPr>
      <w:bookmarkStart w:id="2" w:name="_Toc50536662"/>
      <w:bookmarkStart w:id="3" w:name="_Toc50575415"/>
      <w:bookmarkEnd w:id="1"/>
      <w:r>
        <w:t>8.4</w:t>
      </w:r>
      <w:r>
        <w:tab/>
        <w:t>Key Issue #5: Use of Survival Time for Deterministic Applications in 5GS</w:t>
      </w:r>
      <w:bookmarkEnd w:id="2"/>
      <w:bookmarkEnd w:id="3"/>
    </w:p>
    <w:p w14:paraId="74E33FD5" w14:textId="77777777" w:rsidR="009A3989" w:rsidRDefault="009A3989" w:rsidP="009A3989">
      <w:r>
        <w:t>Principles for the way forward:</w:t>
      </w:r>
    </w:p>
    <w:p w14:paraId="4D14B8B4" w14:textId="77777777" w:rsidR="009A3989" w:rsidRDefault="009A3989" w:rsidP="009A3989">
      <w:pPr>
        <w:pStyle w:val="B1"/>
        <w:rPr>
          <w:rFonts w:eastAsia="SimSun"/>
          <w:lang w:val="en-US"/>
        </w:rPr>
      </w:pPr>
      <w:r>
        <w:rPr>
          <w:rFonts w:eastAsia="SimSun"/>
          <w:lang w:val="en-US"/>
        </w:rPr>
        <w:t>-</w:t>
      </w:r>
      <w:r>
        <w:rPr>
          <w:rFonts w:eastAsia="SimSun"/>
          <w:lang w:val="en-US"/>
        </w:rPr>
        <w:tab/>
        <w:t>Survival Time is transferred as part of the TSCAI parameter but the TSCAI may not always comprise of Survival time.</w:t>
      </w:r>
    </w:p>
    <w:p w14:paraId="2EFEA1A4" w14:textId="6995FEDE" w:rsidR="009A3989" w:rsidRDefault="009A3989" w:rsidP="009A3989">
      <w:pPr>
        <w:pStyle w:val="B1"/>
        <w:rPr>
          <w:rFonts w:eastAsia="SimSun"/>
          <w:lang w:val="en-US"/>
        </w:rPr>
      </w:pPr>
      <w:r>
        <w:rPr>
          <w:rFonts w:eastAsia="SimSun"/>
          <w:lang w:val="en-US"/>
        </w:rPr>
        <w:t>-</w:t>
      </w:r>
      <w:r>
        <w:rPr>
          <w:rFonts w:eastAsia="SimSun"/>
          <w:lang w:val="en-US"/>
        </w:rPr>
        <w:tab/>
        <w:t xml:space="preserve">Survival Time is specified by the AF in units of "time" with respect to burst periodicity or as the maximum number of consecutive message transmission failures (i.e. whose loss can be tolerated). </w:t>
      </w:r>
      <w:ins w:id="4" w:author="Ericsson" w:date="2020-09-25T22:45:00Z">
        <w:r w:rsidR="00D607EC">
          <w:rPr>
            <w:rFonts w:eastAsia="SimSun"/>
            <w:lang w:val="en-US"/>
          </w:rPr>
          <w:t xml:space="preserve">Note that there is a single </w:t>
        </w:r>
        <w:r w:rsidR="005C1C42">
          <w:rPr>
            <w:rFonts w:eastAsia="SimSun"/>
            <w:lang w:val="en-US"/>
          </w:rPr>
          <w:t xml:space="preserve">message per </w:t>
        </w:r>
      </w:ins>
      <w:ins w:id="5" w:author="Ericsson" w:date="2020-09-25T22:56:00Z">
        <w:r w:rsidR="004841CC">
          <w:rPr>
            <w:rFonts w:eastAsia="SimSun"/>
            <w:lang w:val="en-US"/>
          </w:rPr>
          <w:t xml:space="preserve">burst </w:t>
        </w:r>
      </w:ins>
      <w:ins w:id="6" w:author="Ericsson" w:date="2020-09-25T22:45:00Z">
        <w:r w:rsidR="005C1C42">
          <w:rPr>
            <w:rFonts w:eastAsia="SimSun"/>
            <w:lang w:val="en-US"/>
          </w:rPr>
          <w:t xml:space="preserve">periodicity </w:t>
        </w:r>
      </w:ins>
      <w:ins w:id="7" w:author="Ericsson" w:date="2020-09-25T22:46:00Z">
        <w:r w:rsidR="005C1C42">
          <w:rPr>
            <w:rFonts w:eastAsia="SimSun"/>
            <w:lang w:val="en-US"/>
          </w:rPr>
          <w:t>and</w:t>
        </w:r>
        <w:r w:rsidR="00267EE2">
          <w:rPr>
            <w:rFonts w:eastAsia="SimSun"/>
            <w:lang w:val="en-US"/>
          </w:rPr>
          <w:t xml:space="preserve"> </w:t>
        </w:r>
      </w:ins>
      <w:ins w:id="8" w:author="Ericsson" w:date="2020-09-25T22:56:00Z">
        <w:r w:rsidR="004841CC">
          <w:rPr>
            <w:rFonts w:eastAsia="SimSun"/>
            <w:lang w:val="en-US"/>
          </w:rPr>
          <w:t>the</w:t>
        </w:r>
      </w:ins>
      <w:ins w:id="9" w:author="Ericsson" w:date="2020-09-25T22:46:00Z">
        <w:r w:rsidR="00267EE2">
          <w:rPr>
            <w:rFonts w:eastAsia="SimSun"/>
            <w:lang w:val="en-US"/>
          </w:rPr>
          <w:t xml:space="preserve"> burst contain</w:t>
        </w:r>
      </w:ins>
      <w:ins w:id="10" w:author="Ericsson" w:date="2020-09-25T22:47:00Z">
        <w:r w:rsidR="00267EE2">
          <w:rPr>
            <w:rFonts w:eastAsia="SimSun"/>
            <w:lang w:val="en-US"/>
          </w:rPr>
          <w:t xml:space="preserve">s the application message. </w:t>
        </w:r>
      </w:ins>
      <w:r>
        <w:rPr>
          <w:rFonts w:eastAsia="SimSun"/>
          <w:lang w:val="en-US"/>
        </w:rPr>
        <w:t>It is conveyed together with TSCAI Periodicity parameter (the time between periodic TSC bursts) and burst size (e.g. MDBV).</w:t>
      </w:r>
    </w:p>
    <w:p w14:paraId="798BD8A8" w14:textId="66C54392" w:rsidR="009A3989" w:rsidRDefault="009A3989" w:rsidP="009A3989">
      <w:pPr>
        <w:pStyle w:val="B1"/>
        <w:rPr>
          <w:ins w:id="11" w:author="Ericsson" w:date="2020-09-25T22:49:00Z"/>
          <w:rFonts w:eastAsia="SimSun"/>
          <w:lang w:val="en-US"/>
        </w:rPr>
      </w:pPr>
      <w:r>
        <w:rPr>
          <w:rFonts w:eastAsia="SimSun"/>
          <w:lang w:val="en-US"/>
        </w:rPr>
        <w:tab/>
        <w:t xml:space="preserve">If the Survival Time is specified by the AF in units of "time" with respect to TSN working domain burst periodicity, the </w:t>
      </w:r>
      <w:proofErr w:type="spellStart"/>
      <w:r>
        <w:rPr>
          <w:rFonts w:eastAsia="SimSun"/>
          <w:lang w:val="en-US"/>
        </w:rPr>
        <w:t>the</w:t>
      </w:r>
      <w:proofErr w:type="spellEnd"/>
      <w:r>
        <w:rPr>
          <w:rFonts w:eastAsia="SimSun"/>
          <w:lang w:val="en-US"/>
        </w:rPr>
        <w:t xml:space="preserve"> Survival Time needs to be mapped to the 5GS time domain by the SMF based on latest cumulative </w:t>
      </w:r>
      <w:proofErr w:type="spellStart"/>
      <w:r>
        <w:rPr>
          <w:rFonts w:eastAsia="SimSun"/>
          <w:lang w:val="en-US"/>
        </w:rPr>
        <w:t>rateRatio</w:t>
      </w:r>
      <w:proofErr w:type="spellEnd"/>
      <w:r>
        <w:rPr>
          <w:rFonts w:eastAsia="SimSun"/>
          <w:lang w:val="en-US"/>
        </w:rPr>
        <w:t xml:space="preserve"> between the TSN time and 5G time.</w:t>
      </w:r>
    </w:p>
    <w:p w14:paraId="38BE2895" w14:textId="33015412" w:rsidR="00887860" w:rsidRDefault="00887860" w:rsidP="009A3989">
      <w:pPr>
        <w:pStyle w:val="B1"/>
        <w:rPr>
          <w:rFonts w:eastAsia="SimSun"/>
          <w:lang w:val="en-US"/>
        </w:rPr>
      </w:pPr>
      <w:ins w:id="12" w:author="Ericsson" w:date="2020-09-25T22:49:00Z">
        <w:r>
          <w:rPr>
            <w:rFonts w:eastAsia="SimSun"/>
            <w:lang w:val="en-US"/>
          </w:rPr>
          <w:tab/>
        </w:r>
        <w:r w:rsidRPr="00887860">
          <w:rPr>
            <w:rFonts w:eastAsia="SimSun"/>
            <w:lang w:val="en-US"/>
          </w:rPr>
          <w:t xml:space="preserve">When survival time information is provided for a TSN stream, then it </w:t>
        </w:r>
      </w:ins>
      <w:ins w:id="13" w:author="Ericsson" w:date="2020-09-25T22:58:00Z">
        <w:r w:rsidR="00E10EBA">
          <w:rPr>
            <w:rFonts w:eastAsia="SimSun"/>
            <w:lang w:val="en-US"/>
          </w:rPr>
          <w:t>should</w:t>
        </w:r>
      </w:ins>
      <w:ins w:id="14" w:author="Ericsson" w:date="2020-09-25T22:49:00Z">
        <w:r w:rsidRPr="00887860">
          <w:rPr>
            <w:rFonts w:eastAsia="SimSun"/>
            <w:lang w:val="en-US"/>
          </w:rPr>
          <w:t xml:space="preserve"> not be aggregated with other TSN streams into a single QoS flow, or if they are aggregated, then the survival time parameter shall not be provided as part of TSCAI.</w:t>
        </w:r>
      </w:ins>
    </w:p>
    <w:p w14:paraId="05039B32" w14:textId="77777777" w:rsidR="009A3989" w:rsidRDefault="009A3989" w:rsidP="009A3989">
      <w:pPr>
        <w:pStyle w:val="B1"/>
        <w:rPr>
          <w:rFonts w:eastAsia="SimSun"/>
          <w:lang w:val="en-US"/>
        </w:rPr>
      </w:pPr>
      <w:r>
        <w:rPr>
          <w:rFonts w:eastAsia="SimSun"/>
          <w:lang w:val="en-US"/>
        </w:rPr>
        <w:t>-</w:t>
      </w:r>
      <w:r>
        <w:rPr>
          <w:rFonts w:eastAsia="SimSun"/>
          <w:lang w:val="en-US"/>
        </w:rPr>
        <w:tab/>
        <w:t>Survival Time is included in the TSC Assistance Container and delivered to PCF in an AF request by NEF or TSN AF.</w:t>
      </w:r>
    </w:p>
    <w:p w14:paraId="766591DF" w14:textId="77777777" w:rsidR="009A3989" w:rsidRDefault="009A3989" w:rsidP="009A3989">
      <w:pPr>
        <w:pStyle w:val="B1"/>
        <w:rPr>
          <w:rFonts w:eastAsia="SimSun"/>
          <w:lang w:val="en-US"/>
        </w:rPr>
      </w:pPr>
      <w:r>
        <w:rPr>
          <w:rFonts w:eastAsia="SimSun"/>
          <w:lang w:val="en-US"/>
        </w:rPr>
        <w:t>-</w:t>
      </w:r>
      <w:r>
        <w:rPr>
          <w:rFonts w:eastAsia="SimSun"/>
          <w:lang w:val="en-US"/>
        </w:rPr>
        <w:tab/>
        <w:t>The PCF provides the Survival Time to SMF in the TSC Assistance container.</w:t>
      </w:r>
    </w:p>
    <w:p w14:paraId="319A0782" w14:textId="77777777" w:rsidR="009A3989" w:rsidRDefault="009A3989" w:rsidP="009A3989">
      <w:pPr>
        <w:pStyle w:val="B1"/>
        <w:rPr>
          <w:rFonts w:eastAsia="SimSun"/>
          <w:lang w:val="en-US"/>
        </w:rPr>
      </w:pPr>
      <w:r>
        <w:rPr>
          <w:rFonts w:eastAsia="SimSun"/>
          <w:lang w:val="en-US"/>
        </w:rPr>
        <w:t>-</w:t>
      </w:r>
      <w:r>
        <w:rPr>
          <w:rFonts w:eastAsia="SimSun"/>
          <w:lang w:val="en-US"/>
        </w:rPr>
        <w:tab/>
        <w:t>The SMF determines Survival Time and sends it to the NG-RAN as part of TSCAI without requiring AN or N1 specific signalling exchange with the UE.</w:t>
      </w:r>
    </w:p>
    <w:p w14:paraId="7D1EC47D" w14:textId="77777777" w:rsidR="009A3989" w:rsidRDefault="009A3989" w:rsidP="009A3989">
      <w:pPr>
        <w:pStyle w:val="B1"/>
        <w:rPr>
          <w:rFonts w:eastAsia="SimSun"/>
          <w:lang w:val="en-US"/>
        </w:rPr>
      </w:pPr>
      <w:r>
        <w:rPr>
          <w:rFonts w:eastAsia="SimSun"/>
          <w:lang w:val="en-US"/>
        </w:rPr>
        <w:t>-</w:t>
      </w:r>
      <w:r>
        <w:rPr>
          <w:rFonts w:eastAsia="SimSun"/>
          <w:lang w:val="en-US"/>
        </w:rPr>
        <w:tab/>
        <w:t>It is assumed that only one format will be supported over NGAP.</w:t>
      </w:r>
    </w:p>
    <w:p w14:paraId="2064ED71" w14:textId="77777777" w:rsidR="009A3989" w:rsidRDefault="009A3989" w:rsidP="009A3989">
      <w:pPr>
        <w:pStyle w:val="EditorsNote"/>
        <w:rPr>
          <w:lang w:val="en-US"/>
        </w:rPr>
      </w:pPr>
      <w:r>
        <w:t>Editor's note:</w:t>
      </w:r>
      <w:r>
        <w:tab/>
      </w:r>
      <w:r>
        <w:rPr>
          <w:lang w:eastAsia="zh-CN"/>
        </w:rPr>
        <w:t>Further work is needed to determine how Survival time is communicated towards RAN, i.e., which form is preferred over NGAP</w:t>
      </w:r>
      <w:r>
        <w:rPr>
          <w:lang w:val="en-US" w:eastAsia="zh-CN"/>
        </w:rPr>
        <w:t>. Preferred format over NGAP depends on the feedback from RAN WG2.</w:t>
      </w:r>
    </w:p>
    <w:p w14:paraId="5DC8D11A" w14:textId="2621C30E"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37E0DA8" w14:textId="7C90D773" w:rsidR="003F4930" w:rsidRPr="008319B4" w:rsidRDefault="003F4930" w:rsidP="003F4930">
      <w:pPr>
        <w:jc w:val="center"/>
        <w:rPr>
          <w:lang w:val="x-none"/>
        </w:rPr>
      </w:pPr>
    </w:p>
    <w:sectPr w:rsidR="003F4930" w:rsidRPr="008319B4" w:rsidSect="000B455F">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A224D" w14:textId="77777777" w:rsidR="000562C4" w:rsidRDefault="000562C4">
      <w:r>
        <w:separator/>
      </w:r>
    </w:p>
  </w:endnote>
  <w:endnote w:type="continuationSeparator" w:id="0">
    <w:p w14:paraId="1CF1B393" w14:textId="77777777" w:rsidR="000562C4" w:rsidRDefault="000562C4">
      <w:r>
        <w:continuationSeparator/>
      </w:r>
    </w:p>
  </w:endnote>
  <w:endnote w:type="continuationNotice" w:id="1">
    <w:p w14:paraId="57A21768" w14:textId="77777777" w:rsidR="000562C4" w:rsidRDefault="00056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05690">
      <w:t>2</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A5451" w14:textId="77777777" w:rsidR="000562C4" w:rsidRDefault="000562C4">
      <w:r>
        <w:separator/>
      </w:r>
    </w:p>
  </w:footnote>
  <w:footnote w:type="continuationSeparator" w:id="0">
    <w:p w14:paraId="1EBA8006" w14:textId="77777777" w:rsidR="000562C4" w:rsidRDefault="000562C4">
      <w:r>
        <w:continuationSeparator/>
      </w:r>
    </w:p>
  </w:footnote>
  <w:footnote w:type="continuationNotice" w:id="1">
    <w:p w14:paraId="47C050EA" w14:textId="77777777" w:rsidR="000562C4" w:rsidRDefault="00056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D22E2"/>
    <w:multiLevelType w:val="hybridMultilevel"/>
    <w:tmpl w:val="F38275D6"/>
    <w:lvl w:ilvl="0" w:tplc="F912DD40">
      <w:start w:val="1"/>
      <w:numFmt w:val="bullet"/>
      <w:lvlText w:val="•"/>
      <w:lvlJc w:val="left"/>
      <w:pPr>
        <w:tabs>
          <w:tab w:val="num" w:pos="720"/>
        </w:tabs>
        <w:ind w:left="720" w:hanging="360"/>
      </w:pPr>
      <w:rPr>
        <w:rFonts w:ascii="Arial" w:hAnsi="Arial" w:hint="default"/>
      </w:rPr>
    </w:lvl>
    <w:lvl w:ilvl="1" w:tplc="5D2A961A" w:tentative="1">
      <w:start w:val="1"/>
      <w:numFmt w:val="bullet"/>
      <w:lvlText w:val="•"/>
      <w:lvlJc w:val="left"/>
      <w:pPr>
        <w:tabs>
          <w:tab w:val="num" w:pos="1440"/>
        </w:tabs>
        <w:ind w:left="1440" w:hanging="360"/>
      </w:pPr>
      <w:rPr>
        <w:rFonts w:ascii="Arial" w:hAnsi="Arial" w:hint="default"/>
      </w:rPr>
    </w:lvl>
    <w:lvl w:ilvl="2" w:tplc="E550CE52">
      <w:numFmt w:val="bullet"/>
      <w:lvlText w:val="•"/>
      <w:lvlJc w:val="left"/>
      <w:pPr>
        <w:tabs>
          <w:tab w:val="num" w:pos="2160"/>
        </w:tabs>
        <w:ind w:left="2160" w:hanging="360"/>
      </w:pPr>
      <w:rPr>
        <w:rFonts w:ascii="Arial" w:hAnsi="Arial" w:hint="default"/>
      </w:rPr>
    </w:lvl>
    <w:lvl w:ilvl="3" w:tplc="ADE4B188" w:tentative="1">
      <w:start w:val="1"/>
      <w:numFmt w:val="bullet"/>
      <w:lvlText w:val="•"/>
      <w:lvlJc w:val="left"/>
      <w:pPr>
        <w:tabs>
          <w:tab w:val="num" w:pos="2880"/>
        </w:tabs>
        <w:ind w:left="2880" w:hanging="360"/>
      </w:pPr>
      <w:rPr>
        <w:rFonts w:ascii="Arial" w:hAnsi="Arial" w:hint="default"/>
      </w:rPr>
    </w:lvl>
    <w:lvl w:ilvl="4" w:tplc="5C44FB92" w:tentative="1">
      <w:start w:val="1"/>
      <w:numFmt w:val="bullet"/>
      <w:lvlText w:val="•"/>
      <w:lvlJc w:val="left"/>
      <w:pPr>
        <w:tabs>
          <w:tab w:val="num" w:pos="3600"/>
        </w:tabs>
        <w:ind w:left="3600" w:hanging="360"/>
      </w:pPr>
      <w:rPr>
        <w:rFonts w:ascii="Arial" w:hAnsi="Arial" w:hint="default"/>
      </w:rPr>
    </w:lvl>
    <w:lvl w:ilvl="5" w:tplc="D8EEDA5E" w:tentative="1">
      <w:start w:val="1"/>
      <w:numFmt w:val="bullet"/>
      <w:lvlText w:val="•"/>
      <w:lvlJc w:val="left"/>
      <w:pPr>
        <w:tabs>
          <w:tab w:val="num" w:pos="4320"/>
        </w:tabs>
        <w:ind w:left="4320" w:hanging="360"/>
      </w:pPr>
      <w:rPr>
        <w:rFonts w:ascii="Arial" w:hAnsi="Arial" w:hint="default"/>
      </w:rPr>
    </w:lvl>
    <w:lvl w:ilvl="6" w:tplc="01FA2F56" w:tentative="1">
      <w:start w:val="1"/>
      <w:numFmt w:val="bullet"/>
      <w:lvlText w:val="•"/>
      <w:lvlJc w:val="left"/>
      <w:pPr>
        <w:tabs>
          <w:tab w:val="num" w:pos="5040"/>
        </w:tabs>
        <w:ind w:left="5040" w:hanging="360"/>
      </w:pPr>
      <w:rPr>
        <w:rFonts w:ascii="Arial" w:hAnsi="Arial" w:hint="default"/>
      </w:rPr>
    </w:lvl>
    <w:lvl w:ilvl="7" w:tplc="53CE96BA" w:tentative="1">
      <w:start w:val="1"/>
      <w:numFmt w:val="bullet"/>
      <w:lvlText w:val="•"/>
      <w:lvlJc w:val="left"/>
      <w:pPr>
        <w:tabs>
          <w:tab w:val="num" w:pos="5760"/>
        </w:tabs>
        <w:ind w:left="5760" w:hanging="360"/>
      </w:pPr>
      <w:rPr>
        <w:rFonts w:ascii="Arial" w:hAnsi="Arial" w:hint="default"/>
      </w:rPr>
    </w:lvl>
    <w:lvl w:ilvl="8" w:tplc="05D4F7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9693E"/>
    <w:multiLevelType w:val="hybridMultilevel"/>
    <w:tmpl w:val="7B1098BE"/>
    <w:lvl w:ilvl="0" w:tplc="50D8FA6E">
      <w:start w:val="1"/>
      <w:numFmt w:val="bullet"/>
      <w:lvlText w:val="•"/>
      <w:lvlJc w:val="left"/>
      <w:pPr>
        <w:tabs>
          <w:tab w:val="num" w:pos="720"/>
        </w:tabs>
        <w:ind w:left="720" w:hanging="360"/>
      </w:pPr>
      <w:rPr>
        <w:rFonts w:ascii="Arial" w:hAnsi="Arial" w:hint="default"/>
      </w:rPr>
    </w:lvl>
    <w:lvl w:ilvl="1" w:tplc="EE84E964">
      <w:start w:val="1"/>
      <w:numFmt w:val="bullet"/>
      <w:lvlText w:val="•"/>
      <w:lvlJc w:val="left"/>
      <w:pPr>
        <w:tabs>
          <w:tab w:val="num" w:pos="1440"/>
        </w:tabs>
        <w:ind w:left="1440" w:hanging="360"/>
      </w:pPr>
      <w:rPr>
        <w:rFonts w:ascii="Arial" w:hAnsi="Arial" w:hint="default"/>
      </w:rPr>
    </w:lvl>
    <w:lvl w:ilvl="2" w:tplc="327875E4" w:tentative="1">
      <w:start w:val="1"/>
      <w:numFmt w:val="bullet"/>
      <w:lvlText w:val="•"/>
      <w:lvlJc w:val="left"/>
      <w:pPr>
        <w:tabs>
          <w:tab w:val="num" w:pos="2160"/>
        </w:tabs>
        <w:ind w:left="2160" w:hanging="360"/>
      </w:pPr>
      <w:rPr>
        <w:rFonts w:ascii="Arial" w:hAnsi="Arial" w:hint="default"/>
      </w:rPr>
    </w:lvl>
    <w:lvl w:ilvl="3" w:tplc="2EAC08D4" w:tentative="1">
      <w:start w:val="1"/>
      <w:numFmt w:val="bullet"/>
      <w:lvlText w:val="•"/>
      <w:lvlJc w:val="left"/>
      <w:pPr>
        <w:tabs>
          <w:tab w:val="num" w:pos="2880"/>
        </w:tabs>
        <w:ind w:left="2880" w:hanging="360"/>
      </w:pPr>
      <w:rPr>
        <w:rFonts w:ascii="Arial" w:hAnsi="Arial" w:hint="default"/>
      </w:rPr>
    </w:lvl>
    <w:lvl w:ilvl="4" w:tplc="FDA4FFB0" w:tentative="1">
      <w:start w:val="1"/>
      <w:numFmt w:val="bullet"/>
      <w:lvlText w:val="•"/>
      <w:lvlJc w:val="left"/>
      <w:pPr>
        <w:tabs>
          <w:tab w:val="num" w:pos="3600"/>
        </w:tabs>
        <w:ind w:left="3600" w:hanging="360"/>
      </w:pPr>
      <w:rPr>
        <w:rFonts w:ascii="Arial" w:hAnsi="Arial" w:hint="default"/>
      </w:rPr>
    </w:lvl>
    <w:lvl w:ilvl="5" w:tplc="85DCB87E" w:tentative="1">
      <w:start w:val="1"/>
      <w:numFmt w:val="bullet"/>
      <w:lvlText w:val="•"/>
      <w:lvlJc w:val="left"/>
      <w:pPr>
        <w:tabs>
          <w:tab w:val="num" w:pos="4320"/>
        </w:tabs>
        <w:ind w:left="4320" w:hanging="360"/>
      </w:pPr>
      <w:rPr>
        <w:rFonts w:ascii="Arial" w:hAnsi="Arial" w:hint="default"/>
      </w:rPr>
    </w:lvl>
    <w:lvl w:ilvl="6" w:tplc="44E8C3BE" w:tentative="1">
      <w:start w:val="1"/>
      <w:numFmt w:val="bullet"/>
      <w:lvlText w:val="•"/>
      <w:lvlJc w:val="left"/>
      <w:pPr>
        <w:tabs>
          <w:tab w:val="num" w:pos="5040"/>
        </w:tabs>
        <w:ind w:left="5040" w:hanging="360"/>
      </w:pPr>
      <w:rPr>
        <w:rFonts w:ascii="Arial" w:hAnsi="Arial" w:hint="default"/>
      </w:rPr>
    </w:lvl>
    <w:lvl w:ilvl="7" w:tplc="D4B26B08" w:tentative="1">
      <w:start w:val="1"/>
      <w:numFmt w:val="bullet"/>
      <w:lvlText w:val="•"/>
      <w:lvlJc w:val="left"/>
      <w:pPr>
        <w:tabs>
          <w:tab w:val="num" w:pos="5760"/>
        </w:tabs>
        <w:ind w:left="5760" w:hanging="360"/>
      </w:pPr>
      <w:rPr>
        <w:rFonts w:ascii="Arial" w:hAnsi="Arial" w:hint="default"/>
      </w:rPr>
    </w:lvl>
    <w:lvl w:ilvl="8" w:tplc="7BFCE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E479AC"/>
    <w:multiLevelType w:val="hybridMultilevel"/>
    <w:tmpl w:val="39CCC946"/>
    <w:lvl w:ilvl="0" w:tplc="38EE59DC">
      <w:start w:val="1"/>
      <w:numFmt w:val="bullet"/>
      <w:lvlText w:val="•"/>
      <w:lvlJc w:val="left"/>
      <w:pPr>
        <w:tabs>
          <w:tab w:val="num" w:pos="720"/>
        </w:tabs>
        <w:ind w:left="720" w:hanging="360"/>
      </w:pPr>
      <w:rPr>
        <w:rFonts w:ascii="Arial" w:hAnsi="Arial" w:hint="default"/>
      </w:rPr>
    </w:lvl>
    <w:lvl w:ilvl="1" w:tplc="BD002194">
      <w:start w:val="1"/>
      <w:numFmt w:val="bullet"/>
      <w:lvlText w:val="•"/>
      <w:lvlJc w:val="left"/>
      <w:pPr>
        <w:tabs>
          <w:tab w:val="num" w:pos="1440"/>
        </w:tabs>
        <w:ind w:left="1440" w:hanging="360"/>
      </w:pPr>
      <w:rPr>
        <w:rFonts w:ascii="Arial" w:hAnsi="Arial" w:hint="default"/>
      </w:rPr>
    </w:lvl>
    <w:lvl w:ilvl="2" w:tplc="A476CD34">
      <w:numFmt w:val="bullet"/>
      <w:lvlText w:val="•"/>
      <w:lvlJc w:val="left"/>
      <w:pPr>
        <w:tabs>
          <w:tab w:val="num" w:pos="2160"/>
        </w:tabs>
        <w:ind w:left="2160" w:hanging="360"/>
      </w:pPr>
      <w:rPr>
        <w:rFonts w:ascii="Arial" w:hAnsi="Arial" w:hint="default"/>
      </w:rPr>
    </w:lvl>
    <w:lvl w:ilvl="3" w:tplc="EF787ABA" w:tentative="1">
      <w:start w:val="1"/>
      <w:numFmt w:val="bullet"/>
      <w:lvlText w:val="•"/>
      <w:lvlJc w:val="left"/>
      <w:pPr>
        <w:tabs>
          <w:tab w:val="num" w:pos="2880"/>
        </w:tabs>
        <w:ind w:left="2880" w:hanging="360"/>
      </w:pPr>
      <w:rPr>
        <w:rFonts w:ascii="Arial" w:hAnsi="Arial" w:hint="default"/>
      </w:rPr>
    </w:lvl>
    <w:lvl w:ilvl="4" w:tplc="B78883FE" w:tentative="1">
      <w:start w:val="1"/>
      <w:numFmt w:val="bullet"/>
      <w:lvlText w:val="•"/>
      <w:lvlJc w:val="left"/>
      <w:pPr>
        <w:tabs>
          <w:tab w:val="num" w:pos="3600"/>
        </w:tabs>
        <w:ind w:left="3600" w:hanging="360"/>
      </w:pPr>
      <w:rPr>
        <w:rFonts w:ascii="Arial" w:hAnsi="Arial" w:hint="default"/>
      </w:rPr>
    </w:lvl>
    <w:lvl w:ilvl="5" w:tplc="4B86AC74" w:tentative="1">
      <w:start w:val="1"/>
      <w:numFmt w:val="bullet"/>
      <w:lvlText w:val="•"/>
      <w:lvlJc w:val="left"/>
      <w:pPr>
        <w:tabs>
          <w:tab w:val="num" w:pos="4320"/>
        </w:tabs>
        <w:ind w:left="4320" w:hanging="360"/>
      </w:pPr>
      <w:rPr>
        <w:rFonts w:ascii="Arial" w:hAnsi="Arial" w:hint="default"/>
      </w:rPr>
    </w:lvl>
    <w:lvl w:ilvl="6" w:tplc="760AF90A" w:tentative="1">
      <w:start w:val="1"/>
      <w:numFmt w:val="bullet"/>
      <w:lvlText w:val="•"/>
      <w:lvlJc w:val="left"/>
      <w:pPr>
        <w:tabs>
          <w:tab w:val="num" w:pos="5040"/>
        </w:tabs>
        <w:ind w:left="5040" w:hanging="360"/>
      </w:pPr>
      <w:rPr>
        <w:rFonts w:ascii="Arial" w:hAnsi="Arial" w:hint="default"/>
      </w:rPr>
    </w:lvl>
    <w:lvl w:ilvl="7" w:tplc="9058008C" w:tentative="1">
      <w:start w:val="1"/>
      <w:numFmt w:val="bullet"/>
      <w:lvlText w:val="•"/>
      <w:lvlJc w:val="left"/>
      <w:pPr>
        <w:tabs>
          <w:tab w:val="num" w:pos="5760"/>
        </w:tabs>
        <w:ind w:left="5760" w:hanging="360"/>
      </w:pPr>
      <w:rPr>
        <w:rFonts w:ascii="Arial" w:hAnsi="Arial" w:hint="default"/>
      </w:rPr>
    </w:lvl>
    <w:lvl w:ilvl="8" w:tplc="4F1449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597F2BEB"/>
    <w:multiLevelType w:val="hybridMultilevel"/>
    <w:tmpl w:val="04F6903E"/>
    <w:lvl w:ilvl="0" w:tplc="09B24750">
      <w:start w:val="1"/>
      <w:numFmt w:val="bullet"/>
      <w:lvlText w:val="•"/>
      <w:lvlJc w:val="left"/>
      <w:pPr>
        <w:tabs>
          <w:tab w:val="num" w:pos="720"/>
        </w:tabs>
        <w:ind w:left="720" w:hanging="360"/>
      </w:pPr>
      <w:rPr>
        <w:rFonts w:ascii="Arial" w:hAnsi="Arial" w:hint="default"/>
      </w:rPr>
    </w:lvl>
    <w:lvl w:ilvl="1" w:tplc="52562868" w:tentative="1">
      <w:start w:val="1"/>
      <w:numFmt w:val="bullet"/>
      <w:lvlText w:val="•"/>
      <w:lvlJc w:val="left"/>
      <w:pPr>
        <w:tabs>
          <w:tab w:val="num" w:pos="1440"/>
        </w:tabs>
        <w:ind w:left="1440" w:hanging="360"/>
      </w:pPr>
      <w:rPr>
        <w:rFonts w:ascii="Arial" w:hAnsi="Arial" w:hint="default"/>
      </w:rPr>
    </w:lvl>
    <w:lvl w:ilvl="2" w:tplc="7EE48E3E">
      <w:numFmt w:val="bullet"/>
      <w:lvlText w:val="•"/>
      <w:lvlJc w:val="left"/>
      <w:pPr>
        <w:tabs>
          <w:tab w:val="num" w:pos="2160"/>
        </w:tabs>
        <w:ind w:left="2160" w:hanging="360"/>
      </w:pPr>
      <w:rPr>
        <w:rFonts w:ascii="Arial" w:hAnsi="Arial" w:hint="default"/>
      </w:rPr>
    </w:lvl>
    <w:lvl w:ilvl="3" w:tplc="54BADF00" w:tentative="1">
      <w:start w:val="1"/>
      <w:numFmt w:val="bullet"/>
      <w:lvlText w:val="•"/>
      <w:lvlJc w:val="left"/>
      <w:pPr>
        <w:tabs>
          <w:tab w:val="num" w:pos="2880"/>
        </w:tabs>
        <w:ind w:left="2880" w:hanging="360"/>
      </w:pPr>
      <w:rPr>
        <w:rFonts w:ascii="Arial" w:hAnsi="Arial" w:hint="default"/>
      </w:rPr>
    </w:lvl>
    <w:lvl w:ilvl="4" w:tplc="8528F286" w:tentative="1">
      <w:start w:val="1"/>
      <w:numFmt w:val="bullet"/>
      <w:lvlText w:val="•"/>
      <w:lvlJc w:val="left"/>
      <w:pPr>
        <w:tabs>
          <w:tab w:val="num" w:pos="3600"/>
        </w:tabs>
        <w:ind w:left="3600" w:hanging="360"/>
      </w:pPr>
      <w:rPr>
        <w:rFonts w:ascii="Arial" w:hAnsi="Arial" w:hint="default"/>
      </w:rPr>
    </w:lvl>
    <w:lvl w:ilvl="5" w:tplc="92B6D8D8" w:tentative="1">
      <w:start w:val="1"/>
      <w:numFmt w:val="bullet"/>
      <w:lvlText w:val="•"/>
      <w:lvlJc w:val="left"/>
      <w:pPr>
        <w:tabs>
          <w:tab w:val="num" w:pos="4320"/>
        </w:tabs>
        <w:ind w:left="4320" w:hanging="360"/>
      </w:pPr>
      <w:rPr>
        <w:rFonts w:ascii="Arial" w:hAnsi="Arial" w:hint="default"/>
      </w:rPr>
    </w:lvl>
    <w:lvl w:ilvl="6" w:tplc="6B8A2ACC" w:tentative="1">
      <w:start w:val="1"/>
      <w:numFmt w:val="bullet"/>
      <w:lvlText w:val="•"/>
      <w:lvlJc w:val="left"/>
      <w:pPr>
        <w:tabs>
          <w:tab w:val="num" w:pos="5040"/>
        </w:tabs>
        <w:ind w:left="5040" w:hanging="360"/>
      </w:pPr>
      <w:rPr>
        <w:rFonts w:ascii="Arial" w:hAnsi="Arial" w:hint="default"/>
      </w:rPr>
    </w:lvl>
    <w:lvl w:ilvl="7" w:tplc="40A6AA5A" w:tentative="1">
      <w:start w:val="1"/>
      <w:numFmt w:val="bullet"/>
      <w:lvlText w:val="•"/>
      <w:lvlJc w:val="left"/>
      <w:pPr>
        <w:tabs>
          <w:tab w:val="num" w:pos="5760"/>
        </w:tabs>
        <w:ind w:left="5760" w:hanging="360"/>
      </w:pPr>
      <w:rPr>
        <w:rFonts w:ascii="Arial" w:hAnsi="Arial" w:hint="default"/>
      </w:rPr>
    </w:lvl>
    <w:lvl w:ilvl="8" w:tplc="CA42D2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13"/>
  </w:num>
  <w:num w:numId="4">
    <w:abstractNumId w:val="9"/>
  </w:num>
  <w:num w:numId="5">
    <w:abstractNumId w:val="2"/>
  </w:num>
  <w:num w:numId="6">
    <w:abstractNumId w:val="4"/>
  </w:num>
  <w:num w:numId="7">
    <w:abstractNumId w:val="18"/>
  </w:num>
  <w:num w:numId="8">
    <w:abstractNumId w:val="1"/>
  </w:num>
  <w:num w:numId="9">
    <w:abstractNumId w:val="6"/>
  </w:num>
  <w:num w:numId="10">
    <w:abstractNumId w:val="12"/>
  </w:num>
  <w:num w:numId="11">
    <w:abstractNumId w:val="8"/>
  </w:num>
  <w:num w:numId="12">
    <w:abstractNumId w:val="0"/>
  </w:num>
  <w:num w:numId="13">
    <w:abstractNumId w:val="15"/>
  </w:num>
  <w:num w:numId="14">
    <w:abstractNumId w:val="19"/>
  </w:num>
  <w:num w:numId="15">
    <w:abstractNumId w:val="16"/>
  </w:num>
  <w:num w:numId="16">
    <w:abstractNumId w:val="14"/>
  </w:num>
  <w:num w:numId="17">
    <w:abstractNumId w:val="10"/>
  </w:num>
  <w:num w:numId="18">
    <w:abstractNumId w:val="17"/>
  </w:num>
  <w:num w:numId="19">
    <w:abstractNumId w:val="3"/>
  </w:num>
  <w:num w:numId="2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311"/>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1F8"/>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81B"/>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2C4"/>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B20"/>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AA"/>
    <w:rsid w:val="0008279E"/>
    <w:rsid w:val="00082F31"/>
    <w:rsid w:val="000831EE"/>
    <w:rsid w:val="00083C52"/>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DA8"/>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01"/>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D8B"/>
    <w:rsid w:val="00130FF8"/>
    <w:rsid w:val="001310B9"/>
    <w:rsid w:val="001315C0"/>
    <w:rsid w:val="00132A81"/>
    <w:rsid w:val="001342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1E5"/>
    <w:rsid w:val="00146885"/>
    <w:rsid w:val="00147840"/>
    <w:rsid w:val="001479FB"/>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37B4"/>
    <w:rsid w:val="001546B9"/>
    <w:rsid w:val="00154738"/>
    <w:rsid w:val="001557EE"/>
    <w:rsid w:val="00155992"/>
    <w:rsid w:val="00155B21"/>
    <w:rsid w:val="00155BC3"/>
    <w:rsid w:val="00155BCD"/>
    <w:rsid w:val="00155FA1"/>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B72"/>
    <w:rsid w:val="0016749D"/>
    <w:rsid w:val="001676F5"/>
    <w:rsid w:val="00167D2F"/>
    <w:rsid w:val="00167F58"/>
    <w:rsid w:val="001703F9"/>
    <w:rsid w:val="0017045C"/>
    <w:rsid w:val="0017082F"/>
    <w:rsid w:val="00170EA6"/>
    <w:rsid w:val="00170F2D"/>
    <w:rsid w:val="00171347"/>
    <w:rsid w:val="0017167A"/>
    <w:rsid w:val="00171722"/>
    <w:rsid w:val="00172069"/>
    <w:rsid w:val="00172390"/>
    <w:rsid w:val="00172531"/>
    <w:rsid w:val="00172598"/>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5CD"/>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5D6"/>
    <w:rsid w:val="001B0961"/>
    <w:rsid w:val="001B09C4"/>
    <w:rsid w:val="001B0BD5"/>
    <w:rsid w:val="001B1376"/>
    <w:rsid w:val="001B1890"/>
    <w:rsid w:val="001B20E2"/>
    <w:rsid w:val="001B27B5"/>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92"/>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25B"/>
    <w:rsid w:val="00206384"/>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DC6"/>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32"/>
    <w:rsid w:val="00242A88"/>
    <w:rsid w:val="00242C9B"/>
    <w:rsid w:val="0024372D"/>
    <w:rsid w:val="00243DB2"/>
    <w:rsid w:val="002442A9"/>
    <w:rsid w:val="002451D1"/>
    <w:rsid w:val="002457B3"/>
    <w:rsid w:val="00245C51"/>
    <w:rsid w:val="00245DA8"/>
    <w:rsid w:val="00245EB2"/>
    <w:rsid w:val="00246295"/>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EE2"/>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2E4"/>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8A"/>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1D09"/>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085"/>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30"/>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CDC"/>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4AB"/>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5C5C"/>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930"/>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5A0"/>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FD4"/>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6BD"/>
    <w:rsid w:val="00461775"/>
    <w:rsid w:val="00461ACD"/>
    <w:rsid w:val="00461B85"/>
    <w:rsid w:val="00462063"/>
    <w:rsid w:val="00462169"/>
    <w:rsid w:val="00462670"/>
    <w:rsid w:val="00462AFD"/>
    <w:rsid w:val="00463767"/>
    <w:rsid w:val="00464437"/>
    <w:rsid w:val="004647A3"/>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0A16"/>
    <w:rsid w:val="00480FF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1CC"/>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6D7"/>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5C0"/>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718"/>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0D1"/>
    <w:rsid w:val="005616E5"/>
    <w:rsid w:val="00561D65"/>
    <w:rsid w:val="00562163"/>
    <w:rsid w:val="00562342"/>
    <w:rsid w:val="005628C1"/>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92E"/>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A2"/>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05C"/>
    <w:rsid w:val="005C1459"/>
    <w:rsid w:val="005C15E7"/>
    <w:rsid w:val="005C1867"/>
    <w:rsid w:val="005C1C42"/>
    <w:rsid w:val="005C1E0D"/>
    <w:rsid w:val="005C25E6"/>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243"/>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271D"/>
    <w:rsid w:val="0063331F"/>
    <w:rsid w:val="0063402C"/>
    <w:rsid w:val="00634575"/>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5ED"/>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A2B"/>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684"/>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6D2"/>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054"/>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0E5"/>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DFE"/>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07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BF"/>
    <w:rsid w:val="00786FD4"/>
    <w:rsid w:val="007875F5"/>
    <w:rsid w:val="0078780A"/>
    <w:rsid w:val="00787922"/>
    <w:rsid w:val="00790650"/>
    <w:rsid w:val="007906E1"/>
    <w:rsid w:val="00790900"/>
    <w:rsid w:val="00790A0E"/>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AAC"/>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180"/>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690"/>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836"/>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9B4"/>
    <w:rsid w:val="00831C72"/>
    <w:rsid w:val="008322D0"/>
    <w:rsid w:val="00832901"/>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2F0C"/>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2BE"/>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860"/>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E0"/>
    <w:rsid w:val="008A4790"/>
    <w:rsid w:val="008A4A0A"/>
    <w:rsid w:val="008A4F88"/>
    <w:rsid w:val="008A5006"/>
    <w:rsid w:val="008A6E50"/>
    <w:rsid w:val="008A712B"/>
    <w:rsid w:val="008A73C2"/>
    <w:rsid w:val="008A76F1"/>
    <w:rsid w:val="008A7D9A"/>
    <w:rsid w:val="008A7FB5"/>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081"/>
    <w:rsid w:val="008D6465"/>
    <w:rsid w:val="008D675D"/>
    <w:rsid w:val="008D692D"/>
    <w:rsid w:val="008D6D77"/>
    <w:rsid w:val="008D6DA4"/>
    <w:rsid w:val="008D71BF"/>
    <w:rsid w:val="008D7678"/>
    <w:rsid w:val="008D7893"/>
    <w:rsid w:val="008E0400"/>
    <w:rsid w:val="008E0522"/>
    <w:rsid w:val="008E0526"/>
    <w:rsid w:val="008E094B"/>
    <w:rsid w:val="008E185F"/>
    <w:rsid w:val="008E1B33"/>
    <w:rsid w:val="008E1D9B"/>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20"/>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6613"/>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33F"/>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52"/>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87DA8"/>
    <w:rsid w:val="0099031F"/>
    <w:rsid w:val="00990553"/>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4F4"/>
    <w:rsid w:val="009A28E1"/>
    <w:rsid w:val="009A3766"/>
    <w:rsid w:val="009A37C7"/>
    <w:rsid w:val="009A3989"/>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672"/>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141"/>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9ED"/>
    <w:rsid w:val="00A63D23"/>
    <w:rsid w:val="00A64196"/>
    <w:rsid w:val="00A641D8"/>
    <w:rsid w:val="00A64235"/>
    <w:rsid w:val="00A6556D"/>
    <w:rsid w:val="00A658DD"/>
    <w:rsid w:val="00A659F2"/>
    <w:rsid w:val="00A65A8E"/>
    <w:rsid w:val="00A6636E"/>
    <w:rsid w:val="00A66890"/>
    <w:rsid w:val="00A66DD1"/>
    <w:rsid w:val="00A6742D"/>
    <w:rsid w:val="00A67514"/>
    <w:rsid w:val="00A67AF5"/>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3CD"/>
    <w:rsid w:val="00A85525"/>
    <w:rsid w:val="00A85BC9"/>
    <w:rsid w:val="00A8634A"/>
    <w:rsid w:val="00A86543"/>
    <w:rsid w:val="00A866A2"/>
    <w:rsid w:val="00A867B6"/>
    <w:rsid w:val="00A869F4"/>
    <w:rsid w:val="00A871DC"/>
    <w:rsid w:val="00A8798C"/>
    <w:rsid w:val="00A87C8B"/>
    <w:rsid w:val="00A87EDA"/>
    <w:rsid w:val="00A9026E"/>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1D3"/>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5C1"/>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8F9"/>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3E95"/>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36"/>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4FA"/>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2C"/>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988"/>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0D"/>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AEB"/>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261"/>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619"/>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261"/>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AA"/>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2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6C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3EF"/>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7EC"/>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4D3"/>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D6"/>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B0"/>
    <w:rsid w:val="00DA3515"/>
    <w:rsid w:val="00DA3538"/>
    <w:rsid w:val="00DA36A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D9C"/>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84"/>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2FC"/>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0EBA"/>
    <w:rsid w:val="00E11858"/>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3F4"/>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F76"/>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616"/>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F1A"/>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D42"/>
    <w:rsid w:val="00EC2E5E"/>
    <w:rsid w:val="00EC30D0"/>
    <w:rsid w:val="00EC3184"/>
    <w:rsid w:val="00EC31B9"/>
    <w:rsid w:val="00EC3617"/>
    <w:rsid w:val="00EC449C"/>
    <w:rsid w:val="00EC45B0"/>
    <w:rsid w:val="00EC45B5"/>
    <w:rsid w:val="00EC4851"/>
    <w:rsid w:val="00EC5572"/>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33A"/>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13F"/>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9C0"/>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DAC"/>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54"/>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80C"/>
    <w:rsid w:val="00FE2D22"/>
    <w:rsid w:val="00FE2FC8"/>
    <w:rsid w:val="00FE31C5"/>
    <w:rsid w:val="00FE31D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449335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6640848">
      <w:bodyDiv w:val="1"/>
      <w:marLeft w:val="0"/>
      <w:marRight w:val="0"/>
      <w:marTop w:val="0"/>
      <w:marBottom w:val="0"/>
      <w:divBdr>
        <w:top w:val="none" w:sz="0" w:space="0" w:color="auto"/>
        <w:left w:val="none" w:sz="0" w:space="0" w:color="auto"/>
        <w:bottom w:val="none" w:sz="0" w:space="0" w:color="auto"/>
        <w:right w:val="none" w:sz="0" w:space="0" w:color="auto"/>
      </w:divBdr>
    </w:div>
    <w:div w:id="36221835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8911908">
      <w:bodyDiv w:val="1"/>
      <w:marLeft w:val="0"/>
      <w:marRight w:val="0"/>
      <w:marTop w:val="0"/>
      <w:marBottom w:val="0"/>
      <w:divBdr>
        <w:top w:val="none" w:sz="0" w:space="0" w:color="auto"/>
        <w:left w:val="none" w:sz="0" w:space="0" w:color="auto"/>
        <w:bottom w:val="none" w:sz="0" w:space="0" w:color="auto"/>
        <w:right w:val="none" w:sz="0" w:space="0" w:color="auto"/>
      </w:divBdr>
      <w:divsChild>
        <w:div w:id="143744396">
          <w:marLeft w:val="360"/>
          <w:marRight w:val="0"/>
          <w:marTop w:val="200"/>
          <w:marBottom w:val="0"/>
          <w:divBdr>
            <w:top w:val="none" w:sz="0" w:space="0" w:color="auto"/>
            <w:left w:val="none" w:sz="0" w:space="0" w:color="auto"/>
            <w:bottom w:val="none" w:sz="0" w:space="0" w:color="auto"/>
            <w:right w:val="none" w:sz="0" w:space="0" w:color="auto"/>
          </w:divBdr>
        </w:div>
        <w:div w:id="40597592">
          <w:marLeft w:val="360"/>
          <w:marRight w:val="0"/>
          <w:marTop w:val="200"/>
          <w:marBottom w:val="0"/>
          <w:divBdr>
            <w:top w:val="none" w:sz="0" w:space="0" w:color="auto"/>
            <w:left w:val="none" w:sz="0" w:space="0" w:color="auto"/>
            <w:bottom w:val="none" w:sz="0" w:space="0" w:color="auto"/>
            <w:right w:val="none" w:sz="0" w:space="0" w:color="auto"/>
          </w:divBdr>
        </w:div>
        <w:div w:id="465202710">
          <w:marLeft w:val="1800"/>
          <w:marRight w:val="0"/>
          <w:marTop w:val="100"/>
          <w:marBottom w:val="0"/>
          <w:divBdr>
            <w:top w:val="none" w:sz="0" w:space="0" w:color="auto"/>
            <w:left w:val="none" w:sz="0" w:space="0" w:color="auto"/>
            <w:bottom w:val="none" w:sz="0" w:space="0" w:color="auto"/>
            <w:right w:val="none" w:sz="0" w:space="0" w:color="auto"/>
          </w:divBdr>
        </w:div>
        <w:div w:id="633363973">
          <w:marLeft w:val="360"/>
          <w:marRight w:val="0"/>
          <w:marTop w:val="200"/>
          <w:marBottom w:val="0"/>
          <w:divBdr>
            <w:top w:val="none" w:sz="0" w:space="0" w:color="auto"/>
            <w:left w:val="none" w:sz="0" w:space="0" w:color="auto"/>
            <w:bottom w:val="none" w:sz="0" w:space="0" w:color="auto"/>
            <w:right w:val="none" w:sz="0" w:space="0" w:color="auto"/>
          </w:divBdr>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4542381">
      <w:bodyDiv w:val="1"/>
      <w:marLeft w:val="0"/>
      <w:marRight w:val="0"/>
      <w:marTop w:val="0"/>
      <w:marBottom w:val="0"/>
      <w:divBdr>
        <w:top w:val="none" w:sz="0" w:space="0" w:color="auto"/>
        <w:left w:val="none" w:sz="0" w:space="0" w:color="auto"/>
        <w:bottom w:val="none" w:sz="0" w:space="0" w:color="auto"/>
        <w:right w:val="none" w:sz="0" w:space="0" w:color="auto"/>
      </w:divBdr>
      <w:divsChild>
        <w:div w:id="78673368">
          <w:marLeft w:val="360"/>
          <w:marRight w:val="0"/>
          <w:marTop w:val="200"/>
          <w:marBottom w:val="0"/>
          <w:divBdr>
            <w:top w:val="none" w:sz="0" w:space="0" w:color="auto"/>
            <w:left w:val="none" w:sz="0" w:space="0" w:color="auto"/>
            <w:bottom w:val="none" w:sz="0" w:space="0" w:color="auto"/>
            <w:right w:val="none" w:sz="0" w:space="0" w:color="auto"/>
          </w:divBdr>
        </w:div>
        <w:div w:id="636494771">
          <w:marLeft w:val="1800"/>
          <w:marRight w:val="0"/>
          <w:marTop w:val="100"/>
          <w:marBottom w:val="0"/>
          <w:divBdr>
            <w:top w:val="none" w:sz="0" w:space="0" w:color="auto"/>
            <w:left w:val="none" w:sz="0" w:space="0" w:color="auto"/>
            <w:bottom w:val="none" w:sz="0" w:space="0" w:color="auto"/>
            <w:right w:val="none" w:sz="0" w:space="0" w:color="auto"/>
          </w:divBdr>
        </w:div>
        <w:div w:id="1871792842">
          <w:marLeft w:val="1800"/>
          <w:marRight w:val="0"/>
          <w:marTop w:val="100"/>
          <w:marBottom w:val="0"/>
          <w:divBdr>
            <w:top w:val="none" w:sz="0" w:space="0" w:color="auto"/>
            <w:left w:val="none" w:sz="0" w:space="0" w:color="auto"/>
            <w:bottom w:val="none" w:sz="0" w:space="0" w:color="auto"/>
            <w:right w:val="none" w:sz="0" w:space="0" w:color="auto"/>
          </w:divBdr>
        </w:div>
        <w:div w:id="1542936494">
          <w:marLeft w:val="360"/>
          <w:marRight w:val="0"/>
          <w:marTop w:val="200"/>
          <w:marBottom w:val="0"/>
          <w:divBdr>
            <w:top w:val="none" w:sz="0" w:space="0" w:color="auto"/>
            <w:left w:val="none" w:sz="0" w:space="0" w:color="auto"/>
            <w:bottom w:val="none" w:sz="0" w:space="0" w:color="auto"/>
            <w:right w:val="none" w:sz="0" w:space="0" w:color="auto"/>
          </w:divBdr>
        </w:div>
        <w:div w:id="1502234602">
          <w:marLeft w:val="360"/>
          <w:marRight w:val="0"/>
          <w:marTop w:val="200"/>
          <w:marBottom w:val="0"/>
          <w:divBdr>
            <w:top w:val="none" w:sz="0" w:space="0" w:color="auto"/>
            <w:left w:val="none" w:sz="0" w:space="0" w:color="auto"/>
            <w:bottom w:val="none" w:sz="0" w:space="0" w:color="auto"/>
            <w:right w:val="none" w:sz="0" w:space="0" w:color="auto"/>
          </w:divBdr>
        </w:div>
        <w:div w:id="1655917306">
          <w:marLeft w:val="1800"/>
          <w:marRight w:val="0"/>
          <w:marTop w:val="100"/>
          <w:marBottom w:val="0"/>
          <w:divBdr>
            <w:top w:val="none" w:sz="0" w:space="0" w:color="auto"/>
            <w:left w:val="none" w:sz="0" w:space="0" w:color="auto"/>
            <w:bottom w:val="none" w:sz="0" w:space="0" w:color="auto"/>
            <w:right w:val="none" w:sz="0" w:space="0" w:color="auto"/>
          </w:divBdr>
        </w:div>
        <w:div w:id="129834927">
          <w:marLeft w:val="1800"/>
          <w:marRight w:val="0"/>
          <w:marTop w:val="100"/>
          <w:marBottom w:val="0"/>
          <w:divBdr>
            <w:top w:val="none" w:sz="0" w:space="0" w:color="auto"/>
            <w:left w:val="none" w:sz="0" w:space="0" w:color="auto"/>
            <w:bottom w:val="none" w:sz="0" w:space="0" w:color="auto"/>
            <w:right w:val="none" w:sz="0" w:space="0" w:color="auto"/>
          </w:divBdr>
        </w:div>
        <w:div w:id="665278774">
          <w:marLeft w:val="360"/>
          <w:marRight w:val="0"/>
          <w:marTop w:val="20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321039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6716462">
      <w:bodyDiv w:val="1"/>
      <w:marLeft w:val="0"/>
      <w:marRight w:val="0"/>
      <w:marTop w:val="0"/>
      <w:marBottom w:val="0"/>
      <w:divBdr>
        <w:top w:val="none" w:sz="0" w:space="0" w:color="auto"/>
        <w:left w:val="none" w:sz="0" w:space="0" w:color="auto"/>
        <w:bottom w:val="none" w:sz="0" w:space="0" w:color="auto"/>
        <w:right w:val="none" w:sz="0" w:space="0" w:color="auto"/>
      </w:divBdr>
      <w:divsChild>
        <w:div w:id="1260677254">
          <w:marLeft w:val="360"/>
          <w:marRight w:val="0"/>
          <w:marTop w:val="200"/>
          <w:marBottom w:val="0"/>
          <w:divBdr>
            <w:top w:val="none" w:sz="0" w:space="0" w:color="auto"/>
            <w:left w:val="none" w:sz="0" w:space="0" w:color="auto"/>
            <w:bottom w:val="none" w:sz="0" w:space="0" w:color="auto"/>
            <w:right w:val="none" w:sz="0" w:space="0" w:color="auto"/>
          </w:divBdr>
        </w:div>
        <w:div w:id="1508249239">
          <w:marLeft w:val="1800"/>
          <w:marRight w:val="0"/>
          <w:marTop w:val="100"/>
          <w:marBottom w:val="0"/>
          <w:divBdr>
            <w:top w:val="none" w:sz="0" w:space="0" w:color="auto"/>
            <w:left w:val="none" w:sz="0" w:space="0" w:color="auto"/>
            <w:bottom w:val="none" w:sz="0" w:space="0" w:color="auto"/>
            <w:right w:val="none" w:sz="0" w:space="0" w:color="auto"/>
          </w:divBdr>
        </w:div>
        <w:div w:id="988631957">
          <w:marLeft w:val="1800"/>
          <w:marRight w:val="0"/>
          <w:marTop w:val="100"/>
          <w:marBottom w:val="0"/>
          <w:divBdr>
            <w:top w:val="none" w:sz="0" w:space="0" w:color="auto"/>
            <w:left w:val="none" w:sz="0" w:space="0" w:color="auto"/>
            <w:bottom w:val="none" w:sz="0" w:space="0" w:color="auto"/>
            <w:right w:val="none" w:sz="0" w:space="0" w:color="auto"/>
          </w:divBdr>
        </w:div>
        <w:div w:id="2076464912">
          <w:marLeft w:val="360"/>
          <w:marRight w:val="0"/>
          <w:marTop w:val="200"/>
          <w:marBottom w:val="0"/>
          <w:divBdr>
            <w:top w:val="none" w:sz="0" w:space="0" w:color="auto"/>
            <w:left w:val="none" w:sz="0" w:space="0" w:color="auto"/>
            <w:bottom w:val="none" w:sz="0" w:space="0" w:color="auto"/>
            <w:right w:val="none" w:sz="0" w:space="0" w:color="auto"/>
          </w:divBdr>
        </w:div>
        <w:div w:id="871378034">
          <w:marLeft w:val="360"/>
          <w:marRight w:val="0"/>
          <w:marTop w:val="200"/>
          <w:marBottom w:val="0"/>
          <w:divBdr>
            <w:top w:val="none" w:sz="0" w:space="0" w:color="auto"/>
            <w:left w:val="none" w:sz="0" w:space="0" w:color="auto"/>
            <w:bottom w:val="none" w:sz="0" w:space="0" w:color="auto"/>
            <w:right w:val="none" w:sz="0" w:space="0" w:color="auto"/>
          </w:divBdr>
        </w:div>
        <w:div w:id="566191580">
          <w:marLeft w:val="1800"/>
          <w:marRight w:val="0"/>
          <w:marTop w:val="100"/>
          <w:marBottom w:val="0"/>
          <w:divBdr>
            <w:top w:val="none" w:sz="0" w:space="0" w:color="auto"/>
            <w:left w:val="none" w:sz="0" w:space="0" w:color="auto"/>
            <w:bottom w:val="none" w:sz="0" w:space="0" w:color="auto"/>
            <w:right w:val="none" w:sz="0" w:space="0" w:color="auto"/>
          </w:divBdr>
        </w:div>
        <w:div w:id="1948584135">
          <w:marLeft w:val="1800"/>
          <w:marRight w:val="0"/>
          <w:marTop w:val="100"/>
          <w:marBottom w:val="0"/>
          <w:divBdr>
            <w:top w:val="none" w:sz="0" w:space="0" w:color="auto"/>
            <w:left w:val="none" w:sz="0" w:space="0" w:color="auto"/>
            <w:bottom w:val="none" w:sz="0" w:space="0" w:color="auto"/>
            <w:right w:val="none" w:sz="0" w:space="0" w:color="auto"/>
          </w:divBdr>
        </w:div>
        <w:div w:id="366104953">
          <w:marLeft w:val="360"/>
          <w:marRight w:val="0"/>
          <w:marTop w:val="200"/>
          <w:marBottom w:val="0"/>
          <w:divBdr>
            <w:top w:val="none" w:sz="0" w:space="0" w:color="auto"/>
            <w:left w:val="none" w:sz="0" w:space="0" w:color="auto"/>
            <w:bottom w:val="none" w:sz="0" w:space="0" w:color="auto"/>
            <w:right w:val="none" w:sz="0" w:space="0" w:color="auto"/>
          </w:divBdr>
        </w:div>
      </w:divsChild>
    </w:div>
    <w:div w:id="103462212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3093402">
      <w:bodyDiv w:val="1"/>
      <w:marLeft w:val="0"/>
      <w:marRight w:val="0"/>
      <w:marTop w:val="0"/>
      <w:marBottom w:val="0"/>
      <w:divBdr>
        <w:top w:val="none" w:sz="0" w:space="0" w:color="auto"/>
        <w:left w:val="none" w:sz="0" w:space="0" w:color="auto"/>
        <w:bottom w:val="none" w:sz="0" w:space="0" w:color="auto"/>
        <w:right w:val="none" w:sz="0" w:space="0" w:color="auto"/>
      </w:divBdr>
      <w:divsChild>
        <w:div w:id="86771261">
          <w:marLeft w:val="1080"/>
          <w:marRight w:val="0"/>
          <w:marTop w:val="100"/>
          <w:marBottom w:val="0"/>
          <w:divBdr>
            <w:top w:val="none" w:sz="0" w:space="0" w:color="auto"/>
            <w:left w:val="none" w:sz="0" w:space="0" w:color="auto"/>
            <w:bottom w:val="none" w:sz="0" w:space="0" w:color="auto"/>
            <w:right w:val="none" w:sz="0" w:space="0" w:color="auto"/>
          </w:divBdr>
        </w:div>
        <w:div w:id="761952016">
          <w:marLeft w:val="1080"/>
          <w:marRight w:val="0"/>
          <w:marTop w:val="100"/>
          <w:marBottom w:val="0"/>
          <w:divBdr>
            <w:top w:val="none" w:sz="0" w:space="0" w:color="auto"/>
            <w:left w:val="none" w:sz="0" w:space="0" w:color="auto"/>
            <w:bottom w:val="none" w:sz="0" w:space="0" w:color="auto"/>
            <w:right w:val="none" w:sz="0" w:space="0" w:color="auto"/>
          </w:divBdr>
        </w:div>
        <w:div w:id="2082360247">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8034499">
      <w:bodyDiv w:val="1"/>
      <w:marLeft w:val="0"/>
      <w:marRight w:val="0"/>
      <w:marTop w:val="0"/>
      <w:marBottom w:val="0"/>
      <w:divBdr>
        <w:top w:val="none" w:sz="0" w:space="0" w:color="auto"/>
        <w:left w:val="none" w:sz="0" w:space="0" w:color="auto"/>
        <w:bottom w:val="none" w:sz="0" w:space="0" w:color="auto"/>
        <w:right w:val="none" w:sz="0" w:space="0" w:color="auto"/>
      </w:divBdr>
    </w:div>
    <w:div w:id="1613047018">
      <w:bodyDiv w:val="1"/>
      <w:marLeft w:val="0"/>
      <w:marRight w:val="0"/>
      <w:marTop w:val="0"/>
      <w:marBottom w:val="0"/>
      <w:divBdr>
        <w:top w:val="none" w:sz="0" w:space="0" w:color="auto"/>
        <w:left w:val="none" w:sz="0" w:space="0" w:color="auto"/>
        <w:bottom w:val="none" w:sz="0" w:space="0" w:color="auto"/>
        <w:right w:val="none" w:sz="0" w:space="0" w:color="auto"/>
      </w:divBdr>
      <w:divsChild>
        <w:div w:id="770392456">
          <w:marLeft w:val="360"/>
          <w:marRight w:val="0"/>
          <w:marTop w:val="200"/>
          <w:marBottom w:val="0"/>
          <w:divBdr>
            <w:top w:val="none" w:sz="0" w:space="0" w:color="auto"/>
            <w:left w:val="none" w:sz="0" w:space="0" w:color="auto"/>
            <w:bottom w:val="none" w:sz="0" w:space="0" w:color="auto"/>
            <w:right w:val="none" w:sz="0" w:space="0" w:color="auto"/>
          </w:divBdr>
        </w:div>
        <w:div w:id="2104640679">
          <w:marLeft w:val="1800"/>
          <w:marRight w:val="0"/>
          <w:marTop w:val="100"/>
          <w:marBottom w:val="0"/>
          <w:divBdr>
            <w:top w:val="none" w:sz="0" w:space="0" w:color="auto"/>
            <w:left w:val="none" w:sz="0" w:space="0" w:color="auto"/>
            <w:bottom w:val="none" w:sz="0" w:space="0" w:color="auto"/>
            <w:right w:val="none" w:sz="0" w:space="0" w:color="auto"/>
          </w:divBdr>
        </w:div>
        <w:div w:id="928732776">
          <w:marLeft w:val="360"/>
          <w:marRight w:val="0"/>
          <w:marTop w:val="200"/>
          <w:marBottom w:val="0"/>
          <w:divBdr>
            <w:top w:val="none" w:sz="0" w:space="0" w:color="auto"/>
            <w:left w:val="none" w:sz="0" w:space="0" w:color="auto"/>
            <w:bottom w:val="none" w:sz="0" w:space="0" w:color="auto"/>
            <w:right w:val="none" w:sz="0" w:space="0" w:color="auto"/>
          </w:divBdr>
        </w:div>
        <w:div w:id="1748183603">
          <w:marLeft w:val="360"/>
          <w:marRight w:val="0"/>
          <w:marTop w:val="200"/>
          <w:marBottom w:val="0"/>
          <w:divBdr>
            <w:top w:val="none" w:sz="0" w:space="0" w:color="auto"/>
            <w:left w:val="none" w:sz="0" w:space="0" w:color="auto"/>
            <w:bottom w:val="none" w:sz="0" w:space="0" w:color="auto"/>
            <w:right w:val="none" w:sz="0" w:space="0" w:color="auto"/>
          </w:divBdr>
        </w:div>
        <w:div w:id="1080714039">
          <w:marLeft w:val="1800"/>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272747">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37390649">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80f3ded-1114-4fac-a0d4-8f1049ddc85b">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0f3ded-1114-4fac-a0d4-8f1049ddc85b"/>
  </ds:schemaRefs>
</ds:datastoreItem>
</file>

<file path=customXml/itemProps4.xml><?xml version="1.0" encoding="utf-8"?>
<ds:datastoreItem xmlns:ds="http://schemas.openxmlformats.org/officeDocument/2006/customXml" ds:itemID="{8BE4F84F-3142-4302-A529-C30F55E8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197916-7598-49DD-9132-5E03D867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402</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2</cp:revision>
  <cp:lastPrinted>2019-01-14T16:23:00Z</cp:lastPrinted>
  <dcterms:created xsi:type="dcterms:W3CDTF">2020-10-01T07:47:00Z</dcterms:created>
  <dcterms:modified xsi:type="dcterms:W3CDTF">2020-10-01T07:47:00Z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(3)RGNtQGEyMZT1mkVuRgDsRFJTYvjNs9GM0mX324ggT5yEoGCRwItb2uow1yoWJ6PXpsgH5oM1
HMS/Ya2Toolux4zGU8EwSP8kO7OjjFxcSkQiSCmO1GQ7qOTJeC7+aBv9osW2FlTuVcBUbQYQ
xPwdgztpP3GVXI0ArV52jFMXF9tO+G+Rl5uliK2HU6GpzywwDs9XkK9Yu/z1FW2TiYahhbCk
H7uziT9a0UxH9D7UGn</vt:lpwstr>
  </property>
  <property fmtid="{D5CDD505-2E9C-101B-9397-08002B2CF9AE}" pid="11" name="_2015_ms_pID_725343_00">
    <vt:lpwstr>_2015_ms_pID_725343</vt:lpwstr>
  </property>
  <property fmtid="{D5CDD505-2E9C-101B-9397-08002B2CF9AE}" pid="12" name="_2015_ms_pID_7253431">
    <vt:lpwstr>NYeKPeFF9/mLAMGDhgM6RbsvKCIPY136HsPd46opfhGaarPvpWo+Cd
YUeVYbcfMm0Kt6c1POzw/XVjekPJRdscsbsjCJEgZ1wV5gtUdz30VLDHqnbjGCWEHARpao9z
y+1qXGyqINWZ4LP5e+JuHvzjfmX3DYX1/hlf5j34231mEYV+aKatCRKi8O2/lXdChJTggALi
1+4/sMU4iw3NiFZGswls0w2Yzv6LF5RAJmky</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0x0101008BCA13FBA359294AA43EF6911AD5DC8A</vt:lpwstr>
  </property>
  <property fmtid="{D5CDD505-2E9C-101B-9397-08002B2CF9AE}" pid="25" name="AuthorIds_UIVersion_3584">
    <vt:lpwstr>1174</vt:lpwstr>
  </property>
  <property fmtid="{D5CDD505-2E9C-101B-9397-08002B2CF9AE}" pid="26" name="_2015_ms_pID_7253432">
    <vt:lpwstr>q/jhn9yp+ZZekDdsdBuhu2c=</vt:lpwstr>
  </property>
</Properties>
</file>